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2877E" w14:textId="6F536207" w:rsidR="00CF014F" w:rsidRPr="00C73ABF" w:rsidRDefault="00CF014F"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65B4B66D" w14:textId="77777777" w:rsidR="00CF014F" w:rsidRDefault="00CF014F" w:rsidP="00C27B33">
      <w:pPr>
        <w:spacing w:after="0"/>
      </w:pPr>
    </w:p>
    <w:p w14:paraId="60C762A4" w14:textId="77777777" w:rsidR="00C27B33" w:rsidRPr="00CF014F" w:rsidRDefault="00CF014F" w:rsidP="00C27B33">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5C200EC2" w14:textId="77777777" w:rsidR="00C73ABF" w:rsidRDefault="00C73ABF" w:rsidP="00C27B33">
      <w:pPr>
        <w:spacing w:after="0"/>
        <w:rPr>
          <w:rFonts w:ascii="Arial" w:hAnsi="Arial" w:cs="Arial"/>
          <w:color w:val="00B0F0"/>
        </w:rPr>
      </w:pPr>
    </w:p>
    <w:p w14:paraId="54E318DE" w14:textId="77777777" w:rsidR="00FE64EF" w:rsidRPr="00CC167F" w:rsidRDefault="00FE64EF" w:rsidP="00FE64EF">
      <w:pPr>
        <w:pStyle w:val="Heading3"/>
        <w:rPr>
          <w:lang w:val="en-US"/>
        </w:rPr>
      </w:pPr>
      <w:bookmarkStart w:id="0" w:name="_Toc503256103"/>
      <w:bookmarkStart w:id="1" w:name="_Toc513207877"/>
      <w:r w:rsidRPr="00CC167F">
        <w:rPr>
          <w:lang w:val="en-US"/>
        </w:rPr>
        <w:t>8.3.2</w:t>
      </w:r>
      <w:r w:rsidRPr="00CC167F">
        <w:rPr>
          <w:lang w:val="en-US"/>
        </w:rPr>
        <w:tab/>
        <w:t>SCell Activation Delay Requirement for Deactivated SCell</w:t>
      </w:r>
      <w:bookmarkEnd w:id="1"/>
    </w:p>
    <w:p w14:paraId="273DE82C" w14:textId="77777777" w:rsidR="00FE64EF" w:rsidRPr="00CC167F" w:rsidRDefault="00FE64EF" w:rsidP="00FE64EF">
      <w:r w:rsidRPr="00CC167F">
        <w:t>The requirements in this section shall apply for the UE configured with one downlink SCell in SCG.</w:t>
      </w:r>
    </w:p>
    <w:p w14:paraId="0D00AC91" w14:textId="77777777" w:rsidR="00FE64EF" w:rsidRPr="00CC167F" w:rsidRDefault="00FE64EF" w:rsidP="00FE64EF">
      <w:r w:rsidRPr="00CC167F">
        <w:t>The delay within which the UE shall be able to activate the deactivated SCell in SCG depends upon the specified conditions.</w:t>
      </w:r>
    </w:p>
    <w:p w14:paraId="6DE8DC36" w14:textId="77777777" w:rsidR="00FE64EF" w:rsidRPr="00CC167F" w:rsidRDefault="00FE64EF" w:rsidP="00FE64EF">
      <w:r w:rsidRPr="00CC167F">
        <w:t xml:space="preserve">Upon receiving </w:t>
      </w:r>
      <w:r w:rsidRPr="00CC167F">
        <w:rPr>
          <w:rFonts w:hint="eastAsia"/>
          <w:lang w:eastAsia="zh-CN"/>
        </w:rPr>
        <w:t xml:space="preserve">SCG </w:t>
      </w:r>
      <w:r w:rsidRPr="00CC167F">
        <w:t xml:space="preserve">SCell activation command in slot </w:t>
      </w:r>
      <w:r w:rsidRPr="00CC167F">
        <w:rPr>
          <w:i/>
        </w:rPr>
        <w:t>n</w:t>
      </w:r>
      <w:r w:rsidRPr="00CC167F">
        <w:t xml:space="preserve">, the UE shall be capable to transmit valid CSI report and apply actions related to the activation command for the SCell being activated no later than in slot </w:t>
      </w:r>
      <w:r w:rsidRPr="00CC167F">
        <w:rPr>
          <w:i/>
        </w:rPr>
        <w:t>n</w:t>
      </w:r>
      <w:r w:rsidRPr="00CC167F">
        <w:t>+ [T</w:t>
      </w:r>
      <w:r w:rsidRPr="00CC167F">
        <w:rPr>
          <w:vertAlign w:val="subscript"/>
        </w:rPr>
        <w:t>HARQ</w:t>
      </w:r>
      <w:r w:rsidRPr="00CC167F">
        <w:t xml:space="preserve"> + </w:t>
      </w:r>
      <w:proofErr w:type="spellStart"/>
      <w:r w:rsidRPr="00CC167F">
        <w:t>T</w:t>
      </w:r>
      <w:r w:rsidRPr="00CC167F">
        <w:rPr>
          <w:vertAlign w:val="subscript"/>
        </w:rPr>
        <w:t>activation_time</w:t>
      </w:r>
      <w:proofErr w:type="spellEnd"/>
      <w:r w:rsidRPr="00CC167F">
        <w:t xml:space="preserve"> + </w:t>
      </w:r>
      <w:proofErr w:type="spellStart"/>
      <w:r w:rsidRPr="00CC167F">
        <w:t>T</w:t>
      </w:r>
      <w:r w:rsidRPr="00CC167F">
        <w:rPr>
          <w:vertAlign w:val="subscript"/>
        </w:rPr>
        <w:t>CSI_</w:t>
      </w:r>
      <w:proofErr w:type="gramStart"/>
      <w:r w:rsidRPr="00CC167F">
        <w:rPr>
          <w:vertAlign w:val="subscript"/>
        </w:rPr>
        <w:t>Reporting</w:t>
      </w:r>
      <w:proofErr w:type="spellEnd"/>
      <w:r w:rsidRPr="00CC167F" w:rsidDel="00547E8B">
        <w:t xml:space="preserve"> </w:t>
      </w:r>
      <w:r w:rsidRPr="00CC167F">
        <w:t>]</w:t>
      </w:r>
      <w:proofErr w:type="gramEnd"/>
      <w:r w:rsidRPr="00CC167F">
        <w:t xml:space="preserve"> </w:t>
      </w:r>
    </w:p>
    <w:p w14:paraId="195503E6" w14:textId="77777777" w:rsidR="00FE64EF" w:rsidRPr="00CC167F" w:rsidRDefault="00FE64EF" w:rsidP="00FE64EF">
      <w:r w:rsidRPr="00CC167F">
        <w:t>Where:</w:t>
      </w:r>
    </w:p>
    <w:p w14:paraId="6D8340D4" w14:textId="77777777" w:rsidR="00FE64EF" w:rsidRPr="00CC167F" w:rsidRDefault="00FE64EF" w:rsidP="00FE64EF">
      <w:pPr>
        <w:ind w:leftChars="300" w:left="600"/>
        <w:rPr>
          <w:u w:val="single"/>
        </w:rPr>
      </w:pPr>
      <w:r w:rsidRPr="00CC167F">
        <w:rPr>
          <w:u w:val="single"/>
        </w:rPr>
        <w:t>T</w:t>
      </w:r>
      <w:r w:rsidRPr="00CC167F">
        <w:rPr>
          <w:u w:val="single"/>
          <w:vertAlign w:val="subscript"/>
        </w:rPr>
        <w:t>HARQ</w:t>
      </w:r>
      <w:r w:rsidRPr="00CC167F">
        <w:t xml:space="preserve"> is the timing between DL data transmission and acknowledgement as specified in [7].</w:t>
      </w:r>
      <w:r w:rsidRPr="00CC167F">
        <w:rPr>
          <w:u w:val="single"/>
        </w:rPr>
        <w:t xml:space="preserve">  </w:t>
      </w:r>
    </w:p>
    <w:p w14:paraId="5F5B00A5" w14:textId="6DDC119E" w:rsidR="00C70A14" w:rsidRDefault="00FE64EF" w:rsidP="00834896">
      <w:pPr>
        <w:spacing w:after="0"/>
        <w:ind w:leftChars="300" w:left="600"/>
        <w:rPr>
          <w:ins w:id="2" w:author="Author"/>
        </w:rPr>
      </w:pPr>
      <w:proofErr w:type="spellStart"/>
      <w:r w:rsidRPr="00CC167F">
        <w:t>T</w:t>
      </w:r>
      <w:r w:rsidRPr="00CC167F">
        <w:rPr>
          <w:vertAlign w:val="subscript"/>
        </w:rPr>
        <w:t>activation_time</w:t>
      </w:r>
      <w:proofErr w:type="spellEnd"/>
      <w:r w:rsidRPr="00CC167F">
        <w:t xml:space="preserve"> is the SCell activation delay</w:t>
      </w:r>
      <w:del w:id="3" w:author="Author">
        <w:r w:rsidR="007E09DC" w:rsidRPr="00CC167F">
          <w:delText xml:space="preserve">. </w:delText>
        </w:r>
      </w:del>
      <w:ins w:id="4" w:author="Author">
        <w:r w:rsidR="00206B0D">
          <w:t>, which depends on to which frequency range the SCell belongs</w:t>
        </w:r>
        <w:r w:rsidRPr="00CC167F">
          <w:t>.</w:t>
        </w:r>
      </w:ins>
    </w:p>
    <w:p w14:paraId="4134AF0E" w14:textId="7B52FE7F" w:rsidR="00C70A14" w:rsidRDefault="00514E70" w:rsidP="00C70A14">
      <w:pPr>
        <w:numPr>
          <w:ilvl w:val="0"/>
          <w:numId w:val="5"/>
        </w:numPr>
        <w:spacing w:after="0"/>
        <w:rPr>
          <w:ins w:id="5" w:author="Author"/>
        </w:rPr>
      </w:pPr>
      <w:ins w:id="6" w:author="Author">
        <w:r>
          <w:t xml:space="preserve">For SCell belonging to FR1, the following </w:t>
        </w:r>
        <w:r w:rsidR="00C70A14">
          <w:t xml:space="preserve">delay </w:t>
        </w:r>
        <w:r>
          <w:t>applies:</w:t>
        </w:r>
        <w:r>
          <w:br/>
          <w:t xml:space="preserve">- </w:t>
        </w:r>
        <w:r>
          <w:tab/>
        </w:r>
      </w:ins>
      <w:r w:rsidR="00FE64EF" w:rsidRPr="00CC167F">
        <w:t>If the SCell is known</w:t>
      </w:r>
      <w:ins w:id="7" w:author="Author">
        <w:r w:rsidR="00FE64EF" w:rsidRPr="00CC167F">
          <w:t>,</w:t>
        </w:r>
      </w:ins>
      <w:r w:rsidR="00FE64EF" w:rsidRPr="00CC167F">
        <w:t xml:space="preserve"> </w:t>
      </w:r>
      <w:r w:rsidR="00EB4F91">
        <w:t xml:space="preserve">and </w:t>
      </w:r>
      <w:del w:id="8" w:author="Author">
        <w:r w:rsidR="007E09DC" w:rsidRPr="00CC167F">
          <w:delText xml:space="preserve">belongs to FR1, </w:delText>
        </w:r>
      </w:del>
      <w:ins w:id="9" w:author="Author">
        <w:r w:rsidR="00C70A14">
          <w:t>SCell measurement cycle of [160]</w:t>
        </w:r>
        <w:proofErr w:type="spellStart"/>
        <w:r w:rsidR="00C70A14">
          <w:t>ms</w:t>
        </w:r>
        <w:proofErr w:type="spellEnd"/>
        <w:r w:rsidR="00C70A14">
          <w:t xml:space="preserve"> has been used prior to the activation,  </w:t>
        </w:r>
        <w:proofErr w:type="spellStart"/>
        <w:r w:rsidR="00FE64EF" w:rsidRPr="00CC167F">
          <w:t>T</w:t>
        </w:r>
        <w:r w:rsidR="00FE64EF" w:rsidRPr="00CC167F">
          <w:rPr>
            <w:vertAlign w:val="subscript"/>
          </w:rPr>
          <w:t>activation_time</w:t>
        </w:r>
        <w:proofErr w:type="spellEnd"/>
        <w:r w:rsidR="00FE64EF" w:rsidRPr="00CC167F">
          <w:t xml:space="preserve"> is [</w:t>
        </w:r>
        <w:r w:rsidR="00FE64EF" w:rsidRPr="00962FA3">
          <w:rPr>
            <w:rFonts w:hint="eastAsia"/>
            <w:lang w:eastAsia="zh-CN"/>
          </w:rPr>
          <w:t xml:space="preserve">TBD + </w:t>
        </w:r>
        <w:r w:rsidR="00ED4DA7">
          <w:rPr>
            <w:lang w:eastAsia="zh-CN"/>
          </w:rPr>
          <w:t>1</w:t>
        </w:r>
        <w:r w:rsidR="00FE64EF" w:rsidRPr="00962FA3">
          <w:rPr>
            <w:rFonts w:hint="eastAsia"/>
            <w:lang w:eastAsia="zh-CN"/>
          </w:rPr>
          <w:t>*SMTC periodicity</w:t>
        </w:r>
        <w:r w:rsidR="00FE64EF" w:rsidRPr="00CC167F">
          <w:t>]</w:t>
        </w:r>
        <w:r w:rsidR="00C70A14">
          <w:br/>
          <w:t xml:space="preserve">- </w:t>
        </w:r>
        <w:r w:rsidR="00C70A14">
          <w:tab/>
        </w:r>
        <w:r w:rsidR="00C70A14" w:rsidRPr="00CC167F">
          <w:t xml:space="preserve">If the SCell is known, </w:t>
        </w:r>
        <w:r w:rsidR="00C70A14">
          <w:t>and SCell measurement cycle longer than [160]</w:t>
        </w:r>
        <w:proofErr w:type="spellStart"/>
        <w:r w:rsidR="00C70A14">
          <w:t>ms</w:t>
        </w:r>
        <w:proofErr w:type="spellEnd"/>
        <w:r w:rsidR="00C70A14">
          <w:t xml:space="preserve"> has been used prior to the activation, </w:t>
        </w:r>
      </w:ins>
      <w:proofErr w:type="spellStart"/>
      <w:r w:rsidR="00C70A14" w:rsidRPr="00CC167F">
        <w:t>T</w:t>
      </w:r>
      <w:r w:rsidR="00C70A14" w:rsidRPr="00CC167F">
        <w:rPr>
          <w:vertAlign w:val="subscript"/>
        </w:rPr>
        <w:t>activation_time</w:t>
      </w:r>
      <w:proofErr w:type="spellEnd"/>
      <w:r w:rsidR="00C70A14" w:rsidRPr="00CC167F">
        <w:t xml:space="preserve"> is</w:t>
      </w:r>
      <w:r w:rsidR="00C70A14">
        <w:t xml:space="preserve"> </w:t>
      </w:r>
      <w:r w:rsidR="00200015" w:rsidRPr="00CC167F">
        <w:t>[</w:t>
      </w:r>
      <w:r w:rsidR="00200015" w:rsidRPr="00962FA3">
        <w:rPr>
          <w:rFonts w:hint="eastAsia"/>
          <w:lang w:eastAsia="zh-CN"/>
        </w:rPr>
        <w:t xml:space="preserve">TBD + </w:t>
      </w:r>
      <w:r w:rsidR="00200015">
        <w:rPr>
          <w:lang w:eastAsia="zh-CN"/>
        </w:rPr>
        <w:t>2</w:t>
      </w:r>
      <w:r w:rsidR="00200015" w:rsidRPr="00962FA3">
        <w:rPr>
          <w:rFonts w:hint="eastAsia"/>
          <w:lang w:eastAsia="zh-CN"/>
        </w:rPr>
        <w:t>*SMTC periodicity</w:t>
      </w:r>
      <w:del w:id="10" w:author="Author">
        <w:r w:rsidR="007E09DC" w:rsidRPr="00CC167F">
          <w:delText xml:space="preserve">]. </w:delText>
        </w:r>
      </w:del>
      <w:ins w:id="11" w:author="Author">
        <w:r w:rsidR="00200015" w:rsidRPr="00CC167F">
          <w:t>]</w:t>
        </w:r>
        <w:r>
          <w:br/>
          <w:t xml:space="preserve">- </w:t>
        </w:r>
        <w:r>
          <w:tab/>
        </w:r>
      </w:ins>
      <w:r w:rsidR="00FE64EF" w:rsidRPr="00962FA3">
        <w:rPr>
          <w:rFonts w:hint="eastAsia"/>
          <w:lang w:eastAsia="zh-CN"/>
        </w:rPr>
        <w:t xml:space="preserve">If the SCell is </w:t>
      </w:r>
      <w:r w:rsidR="00FE64EF" w:rsidRPr="00962FA3">
        <w:rPr>
          <w:lang w:eastAsia="zh-CN"/>
        </w:rPr>
        <w:t>known</w:t>
      </w:r>
      <w:del w:id="12" w:author="Author">
        <w:r w:rsidR="007E09DC" w:rsidRPr="00962FA3">
          <w:rPr>
            <w:rFonts w:hint="eastAsia"/>
            <w:lang w:eastAsia="zh-CN"/>
          </w:rPr>
          <w:delText xml:space="preserve"> with</w:delText>
        </w:r>
      </w:del>
      <w:ins w:id="13" w:author="Author">
        <w:r>
          <w:rPr>
            <w:lang w:eastAsia="zh-CN"/>
          </w:rPr>
          <w:t>,</w:t>
        </w:r>
        <w:r w:rsidR="00FE64EF" w:rsidRPr="00962FA3">
          <w:rPr>
            <w:rFonts w:hint="eastAsia"/>
            <w:lang w:eastAsia="zh-CN"/>
          </w:rPr>
          <w:t xml:space="preserve"> </w:t>
        </w:r>
        <w:r>
          <w:rPr>
            <w:lang w:eastAsia="zh-CN"/>
          </w:rPr>
          <w:t>but</w:t>
        </w:r>
      </w:ins>
      <w:r w:rsidR="00FE64EF" w:rsidRPr="00962FA3">
        <w:rPr>
          <w:rFonts w:hint="eastAsia"/>
          <w:lang w:eastAsia="zh-CN"/>
        </w:rPr>
        <w:t xml:space="preserve"> MIB </w:t>
      </w:r>
      <w:del w:id="14" w:author="Author">
        <w:r w:rsidR="007E09DC" w:rsidRPr="00962FA3">
          <w:rPr>
            <w:rFonts w:hint="eastAsia"/>
            <w:lang w:eastAsia="zh-CN"/>
          </w:rPr>
          <w:delText>reading and belongs</w:delText>
        </w:r>
      </w:del>
      <w:ins w:id="15" w:author="Author">
        <w:r>
          <w:rPr>
            <w:lang w:eastAsia="zh-CN"/>
          </w:rPr>
          <w:t>has</w:t>
        </w:r>
      </w:ins>
      <w:r>
        <w:rPr>
          <w:lang w:eastAsia="zh-CN"/>
        </w:rPr>
        <w:t xml:space="preserve"> to </w:t>
      </w:r>
      <w:del w:id="16" w:author="Author">
        <w:r w:rsidR="007E09DC" w:rsidRPr="00962FA3">
          <w:rPr>
            <w:rFonts w:hint="eastAsia"/>
            <w:lang w:eastAsia="zh-CN"/>
          </w:rPr>
          <w:delText>FR1</w:delText>
        </w:r>
      </w:del>
      <w:ins w:id="17" w:author="Author">
        <w:r>
          <w:rPr>
            <w:lang w:eastAsia="zh-CN"/>
          </w:rPr>
          <w:t xml:space="preserve">be </w:t>
        </w:r>
        <w:r w:rsidR="00FE64EF" w:rsidRPr="00962FA3">
          <w:rPr>
            <w:rFonts w:hint="eastAsia"/>
            <w:lang w:eastAsia="zh-CN"/>
          </w:rPr>
          <w:t>read</w:t>
        </w:r>
      </w:ins>
      <w:r w:rsidR="00FE64EF" w:rsidRPr="00962FA3">
        <w:rPr>
          <w:rFonts w:hint="eastAsia"/>
          <w:lang w:eastAsia="zh-CN"/>
        </w:rPr>
        <w:t xml:space="preserve">, </w:t>
      </w:r>
      <w:proofErr w:type="spellStart"/>
      <w:r w:rsidR="00FE64EF" w:rsidRPr="00CC167F">
        <w:t>T</w:t>
      </w:r>
      <w:r w:rsidR="00FE64EF" w:rsidRPr="00CC167F">
        <w:rPr>
          <w:vertAlign w:val="subscript"/>
        </w:rPr>
        <w:t>activation_time</w:t>
      </w:r>
      <w:proofErr w:type="spellEnd"/>
      <w:r w:rsidR="00FE64EF" w:rsidRPr="00CC167F">
        <w:t xml:space="preserve"> is [</w:t>
      </w:r>
      <w:r w:rsidR="00FE64EF" w:rsidRPr="00962FA3">
        <w:rPr>
          <w:rFonts w:hint="eastAsia"/>
          <w:lang w:eastAsia="zh-CN"/>
        </w:rPr>
        <w:t>TBD + 4*SMTC periodicity</w:t>
      </w:r>
      <w:r w:rsidR="00FE64EF" w:rsidRPr="00CC167F">
        <w:t>].</w:t>
      </w:r>
      <w:del w:id="18" w:author="Author">
        <w:r w:rsidR="007E09DC" w:rsidRPr="00CC167F">
          <w:delText xml:space="preserve"> </w:delText>
        </w:r>
      </w:del>
      <w:ins w:id="19" w:author="Author">
        <w:r>
          <w:br/>
          <w:t>-</w:t>
        </w:r>
        <w:r>
          <w:tab/>
        </w:r>
        <w:r w:rsidR="00C70A14">
          <w:tab/>
        </w:r>
      </w:ins>
      <w:r w:rsidR="00FE64EF" w:rsidRPr="00CC167F">
        <w:t>If the SCell is unknown</w:t>
      </w:r>
      <w:del w:id="20" w:author="Author">
        <w:r w:rsidR="007E09DC" w:rsidRPr="00CC167F">
          <w:delText xml:space="preserve"> and belongs to FR1</w:delText>
        </w:r>
      </w:del>
      <w:r w:rsidR="00FE64EF" w:rsidRPr="00CC167F">
        <w:t xml:space="preserve">, </w:t>
      </w:r>
      <w:proofErr w:type="spellStart"/>
      <w:r w:rsidR="00FE64EF" w:rsidRPr="00CC167F">
        <w:t>T</w:t>
      </w:r>
      <w:r w:rsidR="00FE64EF" w:rsidRPr="00CC167F">
        <w:rPr>
          <w:vertAlign w:val="subscript"/>
        </w:rPr>
        <w:t>activation_time</w:t>
      </w:r>
      <w:proofErr w:type="spellEnd"/>
      <w:r w:rsidR="00FE64EF" w:rsidRPr="00CC167F">
        <w:t xml:space="preserve"> is [</w:t>
      </w:r>
      <w:r w:rsidR="00FE64EF" w:rsidRPr="00962FA3">
        <w:rPr>
          <w:rFonts w:hint="eastAsia"/>
          <w:lang w:eastAsia="zh-CN"/>
        </w:rPr>
        <w:t>TBD + 5*SMTC periodicity</w:t>
      </w:r>
      <w:r w:rsidR="00FE64EF" w:rsidRPr="00CC167F">
        <w:t>] provided the SCell can be successfully detected on the first attempt.</w:t>
      </w:r>
      <w:del w:id="21" w:author="Author">
        <w:r w:rsidR="007E09DC" w:rsidRPr="00CC167F">
          <w:delText xml:space="preserve"> </w:delText>
        </w:r>
      </w:del>
    </w:p>
    <w:p w14:paraId="1D2C8242" w14:textId="55582BB6" w:rsidR="00FE64EF" w:rsidRPr="00CC167F" w:rsidRDefault="00514E70" w:rsidP="00E37E1F">
      <w:pPr>
        <w:numPr>
          <w:ilvl w:val="0"/>
          <w:numId w:val="5"/>
        </w:numPr>
        <w:spacing w:after="0"/>
      </w:pPr>
      <w:ins w:id="22" w:author="Author">
        <w:r>
          <w:t xml:space="preserve">For SCell belonging to FR2, the following </w:t>
        </w:r>
        <w:r w:rsidR="00C70A14">
          <w:t xml:space="preserve">delay </w:t>
        </w:r>
        <w:r>
          <w:t>applies:</w:t>
        </w:r>
        <w:r w:rsidR="00FE64EF" w:rsidRPr="00CC167F">
          <w:t xml:space="preserve"> </w:t>
        </w:r>
        <w:r>
          <w:br/>
          <w:t>-</w:t>
        </w:r>
        <w:r>
          <w:tab/>
        </w:r>
        <w:r w:rsidR="00452CD4">
          <w:tab/>
        </w:r>
      </w:ins>
      <w:r w:rsidR="00FE64EF" w:rsidRPr="00CC167F">
        <w:t xml:space="preserve">If the SCell is </w:t>
      </w:r>
      <w:proofErr w:type="spellStart"/>
      <w:r w:rsidR="00FE64EF" w:rsidRPr="00CC167F">
        <w:t>known</w:t>
      </w:r>
      <w:del w:id="23" w:author="Author">
        <w:r w:rsidR="007E09DC" w:rsidRPr="00CC167F">
          <w:delText xml:space="preserve"> and belongs to FR2,</w:delText>
        </w:r>
      </w:del>
      <w:ins w:id="24" w:author="Author">
        <w:r w:rsidR="00FE64EF" w:rsidRPr="00CC167F">
          <w:t>,</w:t>
        </w:r>
      </w:ins>
      <w:r w:rsidR="00FE64EF" w:rsidRPr="00CC167F">
        <w:t>T</w:t>
      </w:r>
      <w:r w:rsidR="00FE64EF" w:rsidRPr="00CC167F">
        <w:rPr>
          <w:vertAlign w:val="subscript"/>
        </w:rPr>
        <w:t>activation_time</w:t>
      </w:r>
      <w:proofErr w:type="spellEnd"/>
      <w:r w:rsidR="00FE64EF" w:rsidRPr="00CC167F">
        <w:t xml:space="preserve"> is [TBD].</w:t>
      </w:r>
      <w:del w:id="25" w:author="Author">
        <w:r w:rsidR="007E09DC" w:rsidRPr="00CC167F">
          <w:delText xml:space="preserve"> </w:delText>
        </w:r>
      </w:del>
      <w:ins w:id="26" w:author="Author">
        <w:r>
          <w:br/>
          <w:t>-</w:t>
        </w:r>
        <w:r>
          <w:tab/>
        </w:r>
        <w:r w:rsidR="00452CD4">
          <w:tab/>
        </w:r>
      </w:ins>
      <w:r w:rsidR="00FE64EF" w:rsidRPr="00CC167F">
        <w:t>If the SCell is unknown</w:t>
      </w:r>
      <w:del w:id="27" w:author="Author">
        <w:r w:rsidR="007E09DC" w:rsidRPr="00CC167F">
          <w:delText xml:space="preserve"> and belongs to FR2</w:delText>
        </w:r>
      </w:del>
      <w:r w:rsidR="00FE64EF" w:rsidRPr="00CC167F">
        <w:t xml:space="preserve">, </w:t>
      </w:r>
      <w:proofErr w:type="spellStart"/>
      <w:r w:rsidR="00FE64EF" w:rsidRPr="00CC167F">
        <w:t>T</w:t>
      </w:r>
      <w:r w:rsidR="00FE64EF" w:rsidRPr="00CC167F">
        <w:rPr>
          <w:vertAlign w:val="subscript"/>
        </w:rPr>
        <w:t>activation_time</w:t>
      </w:r>
      <w:proofErr w:type="spellEnd"/>
      <w:r w:rsidR="00FE64EF" w:rsidRPr="00CC167F">
        <w:t xml:space="preserve"> is [TBD] provided the SCell can be successfully detected on the first attempt.</w:t>
      </w:r>
    </w:p>
    <w:p w14:paraId="4F8DCD1B" w14:textId="77777777" w:rsidR="00FE64EF" w:rsidRPr="00CC167F" w:rsidRDefault="00FE64EF" w:rsidP="00FE64EF">
      <w:pPr>
        <w:ind w:leftChars="300" w:left="600"/>
      </w:pPr>
      <w:proofErr w:type="spellStart"/>
      <w:r w:rsidRPr="00CC167F">
        <w:rPr>
          <w:u w:val="single"/>
        </w:rPr>
        <w:t>T</w:t>
      </w:r>
      <w:r w:rsidRPr="00CC167F">
        <w:rPr>
          <w:u w:val="single"/>
          <w:vertAlign w:val="subscript"/>
        </w:rPr>
        <w:t>CSI_reporting</w:t>
      </w:r>
      <w:proofErr w:type="spellEnd"/>
      <w:r w:rsidRPr="00CC167F">
        <w:t xml:space="preserve"> is the delay uncertainty in acquiring the first available CSI reporting resources as specified in [2].</w:t>
      </w:r>
    </w:p>
    <w:p w14:paraId="0E026851" w14:textId="77777777" w:rsidR="00FE64EF" w:rsidRPr="00CC167F" w:rsidRDefault="00FE64EF" w:rsidP="00FE64EF">
      <w:r w:rsidRPr="00CC167F">
        <w:rPr>
          <w:rFonts w:cs="v4.2.0"/>
          <w:lang w:eastAsia="zh-CN"/>
        </w:rPr>
        <w:t>SC</w:t>
      </w:r>
      <w:r w:rsidRPr="00CC167F">
        <w:rPr>
          <w:rFonts w:cs="v4.2.0"/>
        </w:rPr>
        <w:t>ell</w:t>
      </w:r>
      <w:r w:rsidRPr="00962FA3">
        <w:rPr>
          <w:rFonts w:cs="v4.2.0" w:hint="eastAsia"/>
          <w:lang w:eastAsia="zh-CN"/>
        </w:rPr>
        <w:t xml:space="preserve"> in FR1</w:t>
      </w:r>
      <w:r w:rsidRPr="00CC167F">
        <w:rPr>
          <w:rFonts w:cs="v4.2.0"/>
        </w:rPr>
        <w:t xml:space="preserve"> is known if it </w:t>
      </w:r>
      <w:r w:rsidRPr="00CC167F">
        <w:t>has been meeting the following conditions:</w:t>
      </w:r>
    </w:p>
    <w:p w14:paraId="0D68A74C" w14:textId="77777777" w:rsidR="00FE64EF" w:rsidRPr="00CC167F" w:rsidRDefault="00FE64EF" w:rsidP="00FE64EF">
      <w:pPr>
        <w:ind w:left="568" w:hanging="284"/>
        <w:rPr>
          <w:rFonts w:ascii="Tms Rmn" w:hAnsi="Tms Rmn"/>
        </w:rPr>
      </w:pPr>
      <w:r w:rsidRPr="00CC167F">
        <w:rPr>
          <w:rFonts w:ascii="Tms Rmn" w:hAnsi="Tms Rmn"/>
        </w:rPr>
        <w:t>-</w:t>
      </w:r>
      <w:r w:rsidRPr="00CC167F">
        <w:rPr>
          <w:rFonts w:ascii="Tms Rmn" w:hAnsi="Tms Rmn"/>
        </w:rPr>
        <w:tab/>
        <w:t xml:space="preserve">[During the period equal to </w:t>
      </w:r>
      <w:proofErr w:type="gramStart"/>
      <w:r w:rsidRPr="00CC167F">
        <w:rPr>
          <w:rFonts w:ascii="Tms Rmn" w:hAnsi="Tms Rmn"/>
        </w:rPr>
        <w:t>max(</w:t>
      </w:r>
      <w:proofErr w:type="gramEnd"/>
      <w:r w:rsidRPr="00CC167F">
        <w:rPr>
          <w:rFonts w:ascii="Tms Rmn" w:hAnsi="Tms Rmn"/>
        </w:rPr>
        <w:t xml:space="preserve">[5] </w:t>
      </w:r>
      <w:proofErr w:type="spellStart"/>
      <w:r w:rsidRPr="00CC167F">
        <w:rPr>
          <w:rFonts w:ascii="Tms Rmn" w:hAnsi="Tms Rmn"/>
        </w:rPr>
        <w:t>measCycleSCell</w:t>
      </w:r>
      <w:proofErr w:type="spellEnd"/>
      <w:r w:rsidRPr="00CC167F">
        <w:rPr>
          <w:rFonts w:ascii="Tms Rmn" w:hAnsi="Tms Rmn"/>
        </w:rPr>
        <w:t>,  [5] DRX cycles) for FR1 before the reception of the SCell activation command (the condition for FR2 case is FFS):</w:t>
      </w:r>
    </w:p>
    <w:p w14:paraId="02E6C71C" w14:textId="77777777" w:rsidR="00FE64EF" w:rsidRPr="00962FA3" w:rsidRDefault="00FE64EF" w:rsidP="00FE64EF">
      <w:pPr>
        <w:ind w:left="851" w:hanging="284"/>
        <w:rPr>
          <w:rFonts w:ascii="Tms Rmn" w:hAnsi="Tms Rmn"/>
          <w:lang w:eastAsia="zh-CN"/>
        </w:rPr>
      </w:pPr>
      <w:r w:rsidRPr="00CC167F">
        <w:rPr>
          <w:rFonts w:ascii="Tms Rmn" w:hAnsi="Tms Rmn"/>
        </w:rPr>
        <w:t>-</w:t>
      </w:r>
      <w:r w:rsidRPr="00CC167F">
        <w:rPr>
          <w:rFonts w:ascii="Tms Rmn" w:hAnsi="Tms Rmn"/>
        </w:rPr>
        <w:tab/>
        <w:t>the UE has sent a valid measurement report for the SCell being activated and</w:t>
      </w:r>
    </w:p>
    <w:p w14:paraId="6A712EFF" w14:textId="77777777" w:rsidR="00FE64EF" w:rsidRPr="00962FA3" w:rsidRDefault="00FE64EF" w:rsidP="00FE64EF">
      <w:pPr>
        <w:tabs>
          <w:tab w:val="left" w:pos="567"/>
        </w:tabs>
        <w:ind w:left="810" w:hanging="810"/>
        <w:rPr>
          <w:rFonts w:ascii="Tms Rmn" w:hAnsi="Tms Rmn"/>
          <w:lang w:eastAsia="zh-CN"/>
        </w:rPr>
      </w:pPr>
      <w:r w:rsidRPr="00962FA3">
        <w:rPr>
          <w:rFonts w:ascii="Tms Rmn" w:hAnsi="Tms Rmn" w:hint="eastAsia"/>
          <w:lang w:eastAsia="zh-CN"/>
        </w:rPr>
        <w:tab/>
      </w:r>
      <w:r w:rsidRPr="00CC167F">
        <w:rPr>
          <w:rFonts w:ascii="Tms Rmn" w:hAnsi="Tms Rmn"/>
        </w:rPr>
        <w:t>-</w:t>
      </w:r>
      <w:r w:rsidRPr="00962FA3">
        <w:rPr>
          <w:rFonts w:ascii="Tms Rmn" w:hAnsi="Tms Rmn" w:hint="eastAsia"/>
          <w:lang w:eastAsia="zh-CN"/>
        </w:rPr>
        <w:tab/>
      </w:r>
      <w:r w:rsidRPr="00E35FE2">
        <w:rPr>
          <w:rFonts w:ascii="Tms Rmn" w:hAnsi="Tms Rmn"/>
        </w:rPr>
        <w:t>the SCell being activated is indicated as a synchronous cell</w:t>
      </w:r>
      <w:r w:rsidRPr="00E82AC7">
        <w:rPr>
          <w:rFonts w:ascii="Tms Rmn" w:hAnsi="Tms Rmn"/>
        </w:rPr>
        <w:t xml:space="preserve"> or the UE has already decoded MIB of the target </w:t>
      </w:r>
      <w:proofErr w:type="spellStart"/>
      <w:r w:rsidRPr="00E82AC7">
        <w:rPr>
          <w:rFonts w:ascii="Tms Rmn" w:hAnsi="Tms Rmn"/>
        </w:rPr>
        <w:t>Scell</w:t>
      </w:r>
      <w:proofErr w:type="spellEnd"/>
      <w:r w:rsidRPr="00962FA3">
        <w:rPr>
          <w:rFonts w:ascii="Tms Rmn" w:hAnsi="Tms Rmn" w:hint="eastAsia"/>
          <w:lang w:eastAsia="zh-CN"/>
        </w:rPr>
        <w:t>,</w:t>
      </w:r>
      <w:r w:rsidRPr="00E35FE2">
        <w:rPr>
          <w:rFonts w:ascii="Tms Rmn" w:hAnsi="Tms Rmn" w:hint="eastAsia"/>
        </w:rPr>
        <w:t xml:space="preserve"> and</w:t>
      </w:r>
    </w:p>
    <w:p w14:paraId="1324E4D4" w14:textId="77777777" w:rsidR="00FE64EF" w:rsidRPr="00CC167F" w:rsidRDefault="00FE64EF" w:rsidP="00FE64EF">
      <w:pPr>
        <w:ind w:left="851" w:hanging="284"/>
        <w:rPr>
          <w:rFonts w:ascii="Tms Rmn" w:hAnsi="Tms Rmn"/>
        </w:rPr>
      </w:pPr>
      <w:r w:rsidRPr="00CC167F">
        <w:rPr>
          <w:rFonts w:ascii="Tms Rmn" w:hAnsi="Tms Rmn"/>
        </w:rPr>
        <w:t>-</w:t>
      </w:r>
      <w:r w:rsidRPr="00CC167F">
        <w:rPr>
          <w:rFonts w:ascii="Tms Rmn" w:hAnsi="Tms Rmn"/>
        </w:rPr>
        <w:tab/>
        <w:t>the SCell being activated remains detectable according to the cell identification conditions specified in section TBD,]</w:t>
      </w:r>
    </w:p>
    <w:p w14:paraId="096B4A9F" w14:textId="77777777" w:rsidR="00FE64EF" w:rsidRPr="00CC167F" w:rsidRDefault="00FE64EF" w:rsidP="00FE64EF">
      <w:pPr>
        <w:ind w:left="568" w:hanging="284"/>
        <w:rPr>
          <w:rFonts w:ascii="Tms Rmn" w:hAnsi="Tms Rmn"/>
        </w:rPr>
      </w:pPr>
      <w:r w:rsidRPr="00CC167F">
        <w:rPr>
          <w:rFonts w:ascii="Tms Rmn" w:hAnsi="Tms Rmn"/>
        </w:rPr>
        <w:t>-</w:t>
      </w:r>
      <w:r w:rsidRPr="00CC167F">
        <w:rPr>
          <w:rFonts w:ascii="Tms Rmn" w:hAnsi="Tms Rmn"/>
        </w:rPr>
        <w:tab/>
      </w:r>
      <w:r w:rsidRPr="00962FA3">
        <w:rPr>
          <w:rFonts w:ascii="Tms Rmn" w:hAnsi="Tms Rmn"/>
          <w:lang w:eastAsia="zh-CN"/>
        </w:rPr>
        <w:t xml:space="preserve">the SSB measured during the period equal to </w:t>
      </w:r>
      <w:proofErr w:type="gramStart"/>
      <w:r w:rsidRPr="00962FA3">
        <w:rPr>
          <w:rFonts w:ascii="Tms Rmn" w:hAnsi="Tms Rmn"/>
          <w:lang w:eastAsia="zh-CN"/>
        </w:rPr>
        <w:t>max(</w:t>
      </w:r>
      <w:proofErr w:type="gramEnd"/>
      <w:r w:rsidRPr="00962FA3">
        <w:rPr>
          <w:rFonts w:ascii="Tms Rmn" w:hAnsi="Tms Rmn"/>
          <w:lang w:eastAsia="zh-CN"/>
        </w:rPr>
        <w:t xml:space="preserve">[5] </w:t>
      </w:r>
      <w:proofErr w:type="spellStart"/>
      <w:r w:rsidRPr="00962FA3">
        <w:rPr>
          <w:rFonts w:ascii="Tms Rmn" w:hAnsi="Tms Rmn"/>
          <w:lang w:eastAsia="zh-CN"/>
        </w:rPr>
        <w:t>measCycleSCell</w:t>
      </w:r>
      <w:proofErr w:type="spellEnd"/>
      <w:r w:rsidRPr="00962FA3">
        <w:rPr>
          <w:rFonts w:ascii="Tms Rmn" w:hAnsi="Tms Rmn"/>
          <w:lang w:eastAsia="zh-CN"/>
        </w:rPr>
        <w:t>, [5] DRX cycles)</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 [TBD].</w:t>
      </w:r>
    </w:p>
    <w:p w14:paraId="741A72AD" w14:textId="77777777" w:rsidR="00FE64EF" w:rsidRPr="00962FA3" w:rsidRDefault="00FE64EF" w:rsidP="00FE64EF">
      <w:pPr>
        <w:rPr>
          <w:lang w:eastAsia="zh-CN"/>
        </w:rPr>
      </w:pPr>
      <w:r w:rsidRPr="00962FA3">
        <w:rPr>
          <w:rFonts w:hint="eastAsia"/>
          <w:lang w:eastAsia="zh-CN"/>
        </w:rPr>
        <w:t>Otherwise SCell in FR1 is unknown.</w:t>
      </w:r>
    </w:p>
    <w:p w14:paraId="35AE4A8A" w14:textId="77777777" w:rsidR="00FE64EF" w:rsidRPr="00CC167F" w:rsidRDefault="00FE64EF" w:rsidP="00FE64EF">
      <w:r w:rsidRPr="00CC167F">
        <w:t xml:space="preserve">In addition to CSI reporting defined above, UE shall also apply other actions related to the activation command specified in [2] for an </w:t>
      </w:r>
      <w:r w:rsidRPr="00CC167F">
        <w:rPr>
          <w:rFonts w:hint="eastAsia"/>
          <w:lang w:eastAsia="zh-CN"/>
        </w:rPr>
        <w:t xml:space="preserve">SCG </w:t>
      </w:r>
      <w:r w:rsidRPr="00CC167F">
        <w:t>SCell at the first opportunities for the corresponding actions once the SCell is activated.</w:t>
      </w:r>
    </w:p>
    <w:p w14:paraId="7A6E54FD" w14:textId="77777777" w:rsidR="00FE64EF" w:rsidRPr="00CC167F" w:rsidRDefault="00FE64EF" w:rsidP="00FE64EF">
      <w:r w:rsidRPr="00CC167F">
        <w:t xml:space="preserve">The PSCell interruption specified in </w:t>
      </w:r>
      <w:r w:rsidRPr="00CC167F">
        <w:rPr>
          <w:lang w:val="en-US" w:eastAsia="zh-CN"/>
        </w:rPr>
        <w:t>section 8.2</w:t>
      </w:r>
      <w:r w:rsidRPr="00CC167F">
        <w:rPr>
          <w:lang w:val="en-US"/>
        </w:rPr>
        <w:t xml:space="preserve"> shall not </w:t>
      </w:r>
      <w:r w:rsidRPr="00CC167F">
        <w:t>occur before slot n</w:t>
      </w:r>
      <w:r w:rsidRPr="00CC167F">
        <w:rPr>
          <w:rFonts w:hint="eastAsia"/>
          <w:lang w:eastAsia="zh-CN"/>
        </w:rPr>
        <w:t>+[</w:t>
      </w:r>
      <w:r w:rsidRPr="00CC167F">
        <w:rPr>
          <w:u w:val="single"/>
        </w:rPr>
        <w:t>T</w:t>
      </w:r>
      <w:r w:rsidRPr="00CC167F">
        <w:rPr>
          <w:u w:val="single"/>
          <w:vertAlign w:val="subscript"/>
        </w:rPr>
        <w:t>HARQ</w:t>
      </w:r>
      <w:r w:rsidRPr="00CC167F">
        <w:rPr>
          <w:rFonts w:hint="eastAsia"/>
          <w:lang w:eastAsia="zh-CN"/>
        </w:rPr>
        <w:t>]</w:t>
      </w:r>
      <w:r w:rsidRPr="00CC167F">
        <w:t xml:space="preserve"> </w:t>
      </w:r>
      <w:bookmarkStart w:id="28" w:name="OLE_LINK43"/>
      <w:r w:rsidRPr="00CC167F">
        <w:t>and not occur</w:t>
      </w:r>
      <w:bookmarkEnd w:id="28"/>
      <w:r w:rsidRPr="00CC167F">
        <w:t xml:space="preserve"> after </w:t>
      </w:r>
      <w:r w:rsidRPr="00CC167F">
        <w:rPr>
          <w:lang w:eastAsia="zh-CN"/>
        </w:rPr>
        <w:t xml:space="preserve">the timing </w:t>
      </w:r>
      <w:r w:rsidRPr="00CC167F">
        <w:t>as defined in section TBD of [3]</w:t>
      </w:r>
      <w:r w:rsidRPr="00CC167F">
        <w:rPr>
          <w:rFonts w:hint="eastAsia"/>
          <w:lang w:eastAsia="zh-CN"/>
        </w:rPr>
        <w:t xml:space="preserve"> </w:t>
      </w:r>
      <w:r w:rsidRPr="00CC167F">
        <w:rPr>
          <w:lang w:eastAsia="zh-CN"/>
        </w:rPr>
        <w:t>(timing for secondary Cell activation/deactivation)</w:t>
      </w:r>
      <w:r w:rsidRPr="00CC167F">
        <w:t>.</w:t>
      </w:r>
    </w:p>
    <w:p w14:paraId="65E8DC81" w14:textId="1AC1006E" w:rsidR="00C27B33" w:rsidRPr="00781D78" w:rsidRDefault="00FE64EF" w:rsidP="00E37E1F">
      <w:r w:rsidRPr="00CC167F">
        <w:t xml:space="preserve">Starting from the slot specified in section [TBD] of [3] </w:t>
      </w:r>
      <w:r w:rsidRPr="00CC167F">
        <w:rPr>
          <w:lang w:eastAsia="zh-CN"/>
        </w:rPr>
        <w:t xml:space="preserve">(timing for secondary Cell activation/deactivation) </w:t>
      </w:r>
      <w:r w:rsidRPr="00CC167F">
        <w:t>and until the UE has completed the SCell activation, the UE shall report out of range if the UE has available uplink resources to report CQI for the SCell.</w:t>
      </w:r>
      <w:bookmarkStart w:id="29" w:name="_GoBack"/>
      <w:bookmarkEnd w:id="0"/>
      <w:bookmarkEnd w:id="29"/>
    </w:p>
    <w:p w14:paraId="31602651" w14:textId="77777777" w:rsidR="00C27B33"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lastRenderedPageBreak/>
        <w:t>&lt;END OF FIRST CHANGE&gt;</w:t>
      </w:r>
    </w:p>
    <w:p w14:paraId="50AAC904" w14:textId="77777777" w:rsidR="00C73ABF" w:rsidRDefault="00C73ABF" w:rsidP="00C27B33">
      <w:pPr>
        <w:spacing w:after="0"/>
      </w:pPr>
    </w:p>
    <w:p w14:paraId="42EE8541" w14:textId="77777777" w:rsidR="007D5BDA"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537AF08B" w14:textId="77777777" w:rsidR="007D5BDA" w:rsidRDefault="007D5BDA" w:rsidP="00C27B33">
      <w:pPr>
        <w:pStyle w:val="CRCoverPage"/>
        <w:spacing w:after="0"/>
        <w:rPr>
          <w:noProof/>
          <w:sz w:val="8"/>
          <w:szCs w:val="8"/>
        </w:rPr>
      </w:pPr>
    </w:p>
    <w:sectPr w:rsidR="007D5BDA">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3B52B" w14:textId="77777777" w:rsidR="00104F51" w:rsidRDefault="00104F51">
      <w:r>
        <w:separator/>
      </w:r>
    </w:p>
  </w:endnote>
  <w:endnote w:type="continuationSeparator" w:id="0">
    <w:p w14:paraId="0B74C80A" w14:textId="77777777" w:rsidR="00104F51" w:rsidRDefault="00104F51">
      <w:r>
        <w:continuationSeparator/>
      </w:r>
    </w:p>
  </w:endnote>
  <w:endnote w:type="continuationNotice" w:id="1">
    <w:p w14:paraId="78ABD846" w14:textId="77777777" w:rsidR="00104F51" w:rsidRDefault="00104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200D" w14:textId="77777777" w:rsidR="00E37E1F" w:rsidRDefault="00E37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0A244" w14:textId="77777777" w:rsidR="00104F51" w:rsidRDefault="00104F51">
      <w:r>
        <w:separator/>
      </w:r>
    </w:p>
  </w:footnote>
  <w:footnote w:type="continuationSeparator" w:id="0">
    <w:p w14:paraId="045F8485" w14:textId="77777777" w:rsidR="00104F51" w:rsidRDefault="00104F51">
      <w:r>
        <w:continuationSeparator/>
      </w:r>
    </w:p>
  </w:footnote>
  <w:footnote w:type="continuationNotice" w:id="1">
    <w:p w14:paraId="3AF73A18" w14:textId="77777777" w:rsidR="00104F51" w:rsidRDefault="00104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AED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48309B9"/>
    <w:multiLevelType w:val="hybridMultilevel"/>
    <w:tmpl w:val="1FEAD962"/>
    <w:lvl w:ilvl="0" w:tplc="A4BA189A">
      <w:start w:val="2018"/>
      <w:numFmt w:val="bullet"/>
      <w:lvlText w:val="-"/>
      <w:lvlJc w:val="left"/>
      <w:pPr>
        <w:ind w:left="960" w:hanging="360"/>
      </w:pPr>
      <w:rPr>
        <w:rFonts w:ascii="Times New Roman" w:eastAsia="Times New Roman"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68BF3BC6"/>
    <w:multiLevelType w:val="hybridMultilevel"/>
    <w:tmpl w:val="153E3B86"/>
    <w:lvl w:ilvl="0" w:tplc="EA600D6A">
      <w:numFmt w:val="bullet"/>
      <w:lvlText w:val="-"/>
      <w:lvlJc w:val="left"/>
      <w:pPr>
        <w:ind w:left="960" w:hanging="360"/>
      </w:pPr>
      <w:rPr>
        <w:rFonts w:ascii="Times New Roman" w:eastAsia="Times New Roman"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7F0B1702"/>
    <w:multiLevelType w:val="hybridMultilevel"/>
    <w:tmpl w:val="DF06938C"/>
    <w:lvl w:ilvl="0" w:tplc="EA600D6A">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E"/>
    <w:rsid w:val="00022E4A"/>
    <w:rsid w:val="00050BC2"/>
    <w:rsid w:val="000717EB"/>
    <w:rsid w:val="000A0003"/>
    <w:rsid w:val="000A17A0"/>
    <w:rsid w:val="000A6394"/>
    <w:rsid w:val="000C038A"/>
    <w:rsid w:val="000C6598"/>
    <w:rsid w:val="000E3817"/>
    <w:rsid w:val="000F669B"/>
    <w:rsid w:val="00104F51"/>
    <w:rsid w:val="00107586"/>
    <w:rsid w:val="001251E1"/>
    <w:rsid w:val="00145D43"/>
    <w:rsid w:val="0017722B"/>
    <w:rsid w:val="00182F5F"/>
    <w:rsid w:val="00192C46"/>
    <w:rsid w:val="001A7B60"/>
    <w:rsid w:val="001B7A65"/>
    <w:rsid w:val="001E41F3"/>
    <w:rsid w:val="001E7FDE"/>
    <w:rsid w:val="00200015"/>
    <w:rsid w:val="00206B0D"/>
    <w:rsid w:val="0023016E"/>
    <w:rsid w:val="0026004D"/>
    <w:rsid w:val="00275D12"/>
    <w:rsid w:val="002860C4"/>
    <w:rsid w:val="00294ABF"/>
    <w:rsid w:val="002A01CC"/>
    <w:rsid w:val="002B5741"/>
    <w:rsid w:val="002C5085"/>
    <w:rsid w:val="002F06BF"/>
    <w:rsid w:val="003035D7"/>
    <w:rsid w:val="00305409"/>
    <w:rsid w:val="00382B5C"/>
    <w:rsid w:val="003E1A36"/>
    <w:rsid w:val="004242F1"/>
    <w:rsid w:val="004251A0"/>
    <w:rsid w:val="00426D55"/>
    <w:rsid w:val="004459B4"/>
    <w:rsid w:val="004473FC"/>
    <w:rsid w:val="00452CD4"/>
    <w:rsid w:val="0046246D"/>
    <w:rsid w:val="004A169F"/>
    <w:rsid w:val="004B75B7"/>
    <w:rsid w:val="00514E70"/>
    <w:rsid w:val="0051580D"/>
    <w:rsid w:val="00541D27"/>
    <w:rsid w:val="00592D74"/>
    <w:rsid w:val="005C04F4"/>
    <w:rsid w:val="005D45FD"/>
    <w:rsid w:val="005E2C44"/>
    <w:rsid w:val="005F140A"/>
    <w:rsid w:val="005F2983"/>
    <w:rsid w:val="006016F4"/>
    <w:rsid w:val="006054E4"/>
    <w:rsid w:val="006100BA"/>
    <w:rsid w:val="00621188"/>
    <w:rsid w:val="006257ED"/>
    <w:rsid w:val="006405A3"/>
    <w:rsid w:val="00643F93"/>
    <w:rsid w:val="00695808"/>
    <w:rsid w:val="006B46FB"/>
    <w:rsid w:val="006D2B9C"/>
    <w:rsid w:val="006E21FB"/>
    <w:rsid w:val="00780A9C"/>
    <w:rsid w:val="00781D78"/>
    <w:rsid w:val="007866B8"/>
    <w:rsid w:val="00792342"/>
    <w:rsid w:val="007A6FF8"/>
    <w:rsid w:val="007B512A"/>
    <w:rsid w:val="007C2097"/>
    <w:rsid w:val="007D1BE9"/>
    <w:rsid w:val="007D5BDA"/>
    <w:rsid w:val="007D6A07"/>
    <w:rsid w:val="007E09DC"/>
    <w:rsid w:val="007E4726"/>
    <w:rsid w:val="008279FA"/>
    <w:rsid w:val="00831ED7"/>
    <w:rsid w:val="0083430A"/>
    <w:rsid w:val="00834896"/>
    <w:rsid w:val="008626E7"/>
    <w:rsid w:val="00870EE7"/>
    <w:rsid w:val="008C6FBC"/>
    <w:rsid w:val="008D11E0"/>
    <w:rsid w:val="008F4CAA"/>
    <w:rsid w:val="008F686C"/>
    <w:rsid w:val="009036F1"/>
    <w:rsid w:val="00910812"/>
    <w:rsid w:val="009209A0"/>
    <w:rsid w:val="009777D9"/>
    <w:rsid w:val="00991B88"/>
    <w:rsid w:val="009A579D"/>
    <w:rsid w:val="009D3F14"/>
    <w:rsid w:val="009E3297"/>
    <w:rsid w:val="009E795C"/>
    <w:rsid w:val="009F734F"/>
    <w:rsid w:val="00A11960"/>
    <w:rsid w:val="00A246B6"/>
    <w:rsid w:val="00A47E70"/>
    <w:rsid w:val="00A52A06"/>
    <w:rsid w:val="00A55A2C"/>
    <w:rsid w:val="00A7671C"/>
    <w:rsid w:val="00AA423B"/>
    <w:rsid w:val="00AB0451"/>
    <w:rsid w:val="00AC1BB4"/>
    <w:rsid w:val="00AC575E"/>
    <w:rsid w:val="00AD1CD8"/>
    <w:rsid w:val="00AD47D0"/>
    <w:rsid w:val="00AD6966"/>
    <w:rsid w:val="00B258BB"/>
    <w:rsid w:val="00B26B03"/>
    <w:rsid w:val="00B67B97"/>
    <w:rsid w:val="00B968C8"/>
    <w:rsid w:val="00BA3EC5"/>
    <w:rsid w:val="00BA732A"/>
    <w:rsid w:val="00BB5DFC"/>
    <w:rsid w:val="00BC472C"/>
    <w:rsid w:val="00BC5AEA"/>
    <w:rsid w:val="00BD279D"/>
    <w:rsid w:val="00BD6BB8"/>
    <w:rsid w:val="00C1419C"/>
    <w:rsid w:val="00C27B33"/>
    <w:rsid w:val="00C64BC0"/>
    <w:rsid w:val="00C70A14"/>
    <w:rsid w:val="00C73ABF"/>
    <w:rsid w:val="00C80EE9"/>
    <w:rsid w:val="00C95960"/>
    <w:rsid w:val="00C95985"/>
    <w:rsid w:val="00CA7838"/>
    <w:rsid w:val="00CB1A16"/>
    <w:rsid w:val="00CC5026"/>
    <w:rsid w:val="00CD3ED1"/>
    <w:rsid w:val="00CD52ED"/>
    <w:rsid w:val="00CE4AD5"/>
    <w:rsid w:val="00CF014F"/>
    <w:rsid w:val="00D03F9A"/>
    <w:rsid w:val="00D04EF3"/>
    <w:rsid w:val="00D56FE0"/>
    <w:rsid w:val="00D6156E"/>
    <w:rsid w:val="00D9758E"/>
    <w:rsid w:val="00DD47D0"/>
    <w:rsid w:val="00DE34CF"/>
    <w:rsid w:val="00DF5C4C"/>
    <w:rsid w:val="00E17CD5"/>
    <w:rsid w:val="00E325DF"/>
    <w:rsid w:val="00E37E1F"/>
    <w:rsid w:val="00E6676D"/>
    <w:rsid w:val="00E722EE"/>
    <w:rsid w:val="00E85FDF"/>
    <w:rsid w:val="00EA1436"/>
    <w:rsid w:val="00EB3FBD"/>
    <w:rsid w:val="00EB4F91"/>
    <w:rsid w:val="00EB7D99"/>
    <w:rsid w:val="00EC0DB2"/>
    <w:rsid w:val="00ED4DA7"/>
    <w:rsid w:val="00ED57DF"/>
    <w:rsid w:val="00EE7D7C"/>
    <w:rsid w:val="00EF3FC8"/>
    <w:rsid w:val="00F25D98"/>
    <w:rsid w:val="00F300FB"/>
    <w:rsid w:val="00F50D1D"/>
    <w:rsid w:val="00F71628"/>
    <w:rsid w:val="00FA795A"/>
    <w:rsid w:val="00FB6386"/>
    <w:rsid w:val="00FD40A1"/>
    <w:rsid w:val="00FE4659"/>
    <w:rsid w:val="00FE6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4A5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eading 2 Char1,Heading 2 Char Char,H21 Char,Head 2 Char,l2 Char,TitreProp Char,Header 2 Char,ITT t2 Char,Livello 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 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lang w:eastAsia="x-none"/>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C73ABF"/>
    <w:rPr>
      <w:rFonts w:ascii="Arial" w:eastAsia="Malgun Gothic" w:hAnsi="Arial"/>
      <w:spacing w:val="2"/>
      <w:lang w:val="x-none" w:eastAsia="x-none"/>
    </w:rPr>
  </w:style>
  <w:style w:type="character" w:customStyle="1" w:styleId="ListParagraphChar">
    <w:name w:val="List Paragraph Char"/>
    <w:link w:val="ListParagraph"/>
    <w:uiPriority w:val="34"/>
    <w:rsid w:val="00C73ABF"/>
    <w:rPr>
      <w:rFonts w:ascii="Times New Roman" w:eastAsia="SimSun" w:hAnsi="Times New Roman"/>
      <w:lang w:val="en-GB" w:eastAsia="x-none"/>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next w:val="BodyText"/>
    <w:uiPriority w:val="99"/>
    <w:qFormat/>
    <w:rsid w:val="00C73ABF"/>
    <w:pPr>
      <w:spacing w:before="120" w:after="120"/>
      <w:ind w:left="2438" w:hanging="1134"/>
    </w:pPr>
    <w:rPr>
      <w:rFonts w:ascii="Arial" w:eastAsia="Malgun Gothic" w:hAnsi="Arial"/>
      <w:kern w:val="20"/>
    </w:rPr>
  </w:style>
  <w:style w:type="numbering" w:customStyle="1" w:styleId="NoList1">
    <w:name w:val="No List1"/>
    <w:next w:val="NoList"/>
    <w:uiPriority w:val="99"/>
    <w:semiHidden/>
    <w:unhideWhenUsed/>
    <w:rsid w:val="00C7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19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2018-05-11T18:51:00Z</dcterms:created>
  <dcterms:modified xsi:type="dcterms:W3CDTF">2018-05-11T19:04:00Z</dcterms:modified>
</cp:coreProperties>
</file>